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2C2E" w:rsidRPr="001C2C2E" w:rsidRDefault="001C2C2E" w:rsidP="001C2C2E">
      <w:pPr>
        <w:spacing w:after="0" w:line="240" w:lineRule="auto"/>
        <w:jc w:val="right"/>
        <w:rPr>
          <w:rFonts w:ascii="Times New Roman" w:hAnsi="Times New Roman" w:cs="Times New Roman"/>
          <w:noProof/>
        </w:rPr>
      </w:pPr>
      <w:r w:rsidRPr="001C2C2E">
        <w:rPr>
          <w:rFonts w:ascii="Times New Roman" w:hAnsi="Times New Roman" w:cs="Times New Roman"/>
          <w:noProof/>
        </w:rPr>
        <w:t xml:space="preserve">Приложение </w:t>
      </w:r>
    </w:p>
    <w:p w:rsidR="001C2C2E" w:rsidRPr="001C2C2E" w:rsidRDefault="001C2C2E" w:rsidP="001C2C2E">
      <w:pPr>
        <w:spacing w:after="0" w:line="240" w:lineRule="auto"/>
        <w:jc w:val="right"/>
        <w:rPr>
          <w:rFonts w:ascii="Times New Roman" w:hAnsi="Times New Roman" w:cs="Times New Roman"/>
          <w:noProof/>
        </w:rPr>
      </w:pPr>
      <w:r w:rsidRPr="001C2C2E">
        <w:rPr>
          <w:rFonts w:ascii="Times New Roman" w:hAnsi="Times New Roman" w:cs="Times New Roman"/>
          <w:noProof/>
        </w:rPr>
        <w:t xml:space="preserve">к постановлению администрации Пригородного </w:t>
      </w:r>
    </w:p>
    <w:p w:rsidR="001C2C2E" w:rsidRPr="001C2C2E" w:rsidRDefault="001C2C2E" w:rsidP="001C2C2E">
      <w:pPr>
        <w:spacing w:after="0" w:line="240" w:lineRule="auto"/>
        <w:jc w:val="right"/>
        <w:rPr>
          <w:rFonts w:ascii="Times New Roman" w:hAnsi="Times New Roman" w:cs="Times New Roman"/>
          <w:noProof/>
        </w:rPr>
      </w:pPr>
      <w:r w:rsidRPr="001C2C2E">
        <w:rPr>
          <w:rFonts w:ascii="Times New Roman" w:hAnsi="Times New Roman" w:cs="Times New Roman"/>
          <w:noProof/>
        </w:rPr>
        <w:t>сельского поселения Крымского района</w:t>
      </w:r>
    </w:p>
    <w:p w:rsidR="001C2C2E" w:rsidRPr="001C2C2E" w:rsidRDefault="001C2C2E" w:rsidP="001C2C2E">
      <w:pPr>
        <w:spacing w:after="0" w:line="240" w:lineRule="auto"/>
        <w:jc w:val="right"/>
        <w:rPr>
          <w:rFonts w:ascii="Times New Roman" w:hAnsi="Times New Roman" w:cs="Times New Roman"/>
          <w:noProof/>
        </w:rPr>
      </w:pPr>
      <w:r w:rsidRPr="001C2C2E">
        <w:rPr>
          <w:rFonts w:ascii="Times New Roman" w:hAnsi="Times New Roman" w:cs="Times New Roman"/>
          <w:noProof/>
        </w:rPr>
        <w:t>от 13.01.2017 № 2</w:t>
      </w:r>
    </w:p>
    <w:p w:rsidR="00182F26" w:rsidRDefault="00182F26" w:rsidP="00182F26">
      <w:pPr>
        <w:pStyle w:val="a5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ПЕРЕЧЕНЬ</w:t>
      </w:r>
    </w:p>
    <w:p w:rsidR="00182F26" w:rsidRDefault="00182F26" w:rsidP="00182F26">
      <w:pPr>
        <w:pStyle w:val="a5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источников противопожарного водоснабжения и мест для забора воды в целях пожаротушения в любое время года из источников наружного противопожарного водоснабжения </w:t>
      </w:r>
    </w:p>
    <w:p w:rsidR="00182F26" w:rsidRDefault="00182F26" w:rsidP="00182F26">
      <w:pPr>
        <w:pStyle w:val="a5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Пригородного сельского поселения</w:t>
      </w:r>
    </w:p>
    <w:p w:rsidR="00182F26" w:rsidRDefault="00182F26" w:rsidP="00182F26">
      <w:pPr>
        <w:jc w:val="center"/>
        <w:rPr>
          <w:rFonts w:ascii="Times New Roman" w:hAnsi="Times New Roman" w:cs="Times New Roman"/>
          <w:noProof/>
        </w:rPr>
      </w:pPr>
    </w:p>
    <w:p w:rsidR="00347695" w:rsidRDefault="001C2C2E" w:rsidP="00182F26">
      <w:pPr>
        <w:jc w:val="center"/>
        <w:rPr>
          <w:noProof/>
        </w:rPr>
      </w:pPr>
      <w:r w:rsidRPr="001C2C2E">
        <w:rPr>
          <w:rFonts w:ascii="Times New Roman" w:hAnsi="Times New Roman" w:cs="Times New Roman"/>
          <w:noProof/>
        </w:rPr>
        <w:t>хутор Армянский</w:t>
      </w:r>
    </w:p>
    <w:p w:rsidR="00347695" w:rsidRDefault="0047435B">
      <w:r>
        <w:rPr>
          <w:noProof/>
        </w:rPr>
        <w:drawing>
          <wp:inline distT="0" distB="0" distL="0" distR="0">
            <wp:extent cx="5940425" cy="475234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Default="00347695" w:rsidP="00347695"/>
    <w:p w:rsidR="00855DD0" w:rsidRDefault="00855DD0" w:rsidP="00347695"/>
    <w:p w:rsidR="00347695" w:rsidRDefault="00347695" w:rsidP="00347695"/>
    <w:p w:rsidR="00347695" w:rsidRDefault="00347695" w:rsidP="00347695"/>
    <w:p w:rsidR="00347695" w:rsidRDefault="00347695" w:rsidP="00347695"/>
    <w:p w:rsidR="00347695" w:rsidRDefault="00347695" w:rsidP="00347695"/>
    <w:p w:rsidR="00347695" w:rsidRDefault="00347695" w:rsidP="00347695">
      <w:r>
        <w:rPr>
          <w:noProof/>
        </w:rPr>
        <w:drawing>
          <wp:inline distT="0" distB="0" distL="0" distR="0">
            <wp:extent cx="5940425" cy="4752340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Pr="00347695" w:rsidRDefault="00347695" w:rsidP="00347695"/>
    <w:p w:rsidR="00347695" w:rsidRDefault="00347695" w:rsidP="00347695"/>
    <w:p w:rsidR="00347695" w:rsidRDefault="00347695" w:rsidP="00347695">
      <w:pPr>
        <w:tabs>
          <w:tab w:val="left" w:pos="2600"/>
        </w:tabs>
      </w:pPr>
      <w:r>
        <w:tab/>
      </w:r>
    </w:p>
    <w:p w:rsidR="00904EC3" w:rsidRDefault="00904EC3" w:rsidP="00347695">
      <w:pPr>
        <w:tabs>
          <w:tab w:val="left" w:pos="2600"/>
        </w:tabs>
      </w:pPr>
    </w:p>
    <w:p w:rsidR="00904EC3" w:rsidRDefault="00904EC3" w:rsidP="00347695">
      <w:pPr>
        <w:tabs>
          <w:tab w:val="left" w:pos="2600"/>
        </w:tabs>
      </w:pPr>
    </w:p>
    <w:p w:rsidR="00904EC3" w:rsidRDefault="00904EC3" w:rsidP="00347695">
      <w:pPr>
        <w:tabs>
          <w:tab w:val="left" w:pos="2600"/>
        </w:tabs>
      </w:pPr>
    </w:p>
    <w:p w:rsidR="00000000" w:rsidDel="00852712" w:rsidRDefault="00852712">
      <w:pPr>
        <w:tabs>
          <w:tab w:val="left" w:pos="2600"/>
        </w:tabs>
        <w:jc w:val="center"/>
        <w:rPr>
          <w:del w:id="0" w:author="User" w:date="2017-01-19T17:32:00Z"/>
          <w:rFonts w:ascii="Times New Roman" w:hAnsi="Times New Roman" w:cs="Times New Roman"/>
          <w:sz w:val="28"/>
          <w:szCs w:val="28"/>
          <w:rPrChange w:id="1" w:author="User" w:date="2017-01-19T17:31:00Z">
            <w:rPr>
              <w:del w:id="2" w:author="User" w:date="2017-01-19T17:32:00Z"/>
            </w:rPr>
          </w:rPrChange>
        </w:rPr>
        <w:pPrChange w:id="3" w:author="User" w:date="2017-01-19T17:30:00Z">
          <w:pPr>
            <w:tabs>
              <w:tab w:val="left" w:pos="2600"/>
            </w:tabs>
          </w:pPr>
        </w:pPrChange>
      </w:pPr>
    </w:p>
    <w:p w:rsidR="00904EC3" w:rsidDel="00852712" w:rsidRDefault="00904EC3" w:rsidP="00347695">
      <w:pPr>
        <w:tabs>
          <w:tab w:val="left" w:pos="2600"/>
        </w:tabs>
        <w:rPr>
          <w:del w:id="4" w:author="User" w:date="2017-01-19T17:32:00Z"/>
        </w:rPr>
      </w:pPr>
    </w:p>
    <w:p w:rsidR="00C7707C" w:rsidRDefault="00C7707C" w:rsidP="00347695">
      <w:pPr>
        <w:tabs>
          <w:tab w:val="left" w:pos="2600"/>
        </w:tabs>
        <w:rPr>
          <w:noProof/>
        </w:rPr>
      </w:pPr>
    </w:p>
    <w:p w:rsidR="00C7707C" w:rsidRDefault="00C7707C" w:rsidP="00347695">
      <w:pPr>
        <w:tabs>
          <w:tab w:val="left" w:pos="2600"/>
        </w:tabs>
        <w:rPr>
          <w:noProof/>
        </w:rPr>
      </w:pPr>
    </w:p>
    <w:p w:rsidR="00C7707C" w:rsidRDefault="00C7707C" w:rsidP="00347695">
      <w:pPr>
        <w:tabs>
          <w:tab w:val="left" w:pos="2600"/>
        </w:tabs>
        <w:rPr>
          <w:noProof/>
        </w:rPr>
      </w:pPr>
    </w:p>
    <w:p w:rsidR="00C7707C" w:rsidRDefault="00C7707C" w:rsidP="00347695">
      <w:pPr>
        <w:tabs>
          <w:tab w:val="left" w:pos="2600"/>
        </w:tabs>
        <w:rPr>
          <w:noProof/>
        </w:rPr>
      </w:pPr>
    </w:p>
    <w:p w:rsidR="00C7707C" w:rsidRDefault="00904EC3" w:rsidP="00347695">
      <w:pPr>
        <w:tabs>
          <w:tab w:val="left" w:pos="2600"/>
        </w:tabs>
      </w:pPr>
      <w:r>
        <w:rPr>
          <w:noProof/>
        </w:rPr>
        <w:drawing>
          <wp:inline distT="0" distB="0" distL="0" distR="0">
            <wp:extent cx="5940425" cy="4752340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07C" w:rsidRPr="00C7707C" w:rsidRDefault="00C7707C" w:rsidP="00C7707C"/>
    <w:p w:rsidR="00C7707C" w:rsidRPr="00C7707C" w:rsidRDefault="00C7707C" w:rsidP="00C7707C"/>
    <w:p w:rsidR="00C7707C" w:rsidRPr="00C7707C" w:rsidRDefault="00C7707C" w:rsidP="00C7707C"/>
    <w:p w:rsidR="00C7707C" w:rsidRPr="00C7707C" w:rsidRDefault="00C7707C" w:rsidP="00C7707C"/>
    <w:p w:rsidR="00C7707C" w:rsidRPr="00C7707C" w:rsidRDefault="00C7707C" w:rsidP="00C7707C"/>
    <w:p w:rsidR="00C7707C" w:rsidRDefault="00C7707C" w:rsidP="00C7707C"/>
    <w:p w:rsidR="00904EC3" w:rsidRDefault="00C7707C" w:rsidP="00C7707C">
      <w:pPr>
        <w:tabs>
          <w:tab w:val="left" w:pos="3160"/>
        </w:tabs>
      </w:pPr>
      <w:r>
        <w:tab/>
      </w:r>
    </w:p>
    <w:p w:rsidR="00C7707C" w:rsidRDefault="00C7707C" w:rsidP="00C7707C">
      <w:pPr>
        <w:tabs>
          <w:tab w:val="left" w:pos="3160"/>
        </w:tabs>
      </w:pPr>
    </w:p>
    <w:p w:rsidR="00C7707C" w:rsidRDefault="00C7707C" w:rsidP="00C7707C">
      <w:pPr>
        <w:tabs>
          <w:tab w:val="left" w:pos="3160"/>
        </w:tabs>
      </w:pPr>
    </w:p>
    <w:p w:rsidR="00C7707C" w:rsidRDefault="00C7707C" w:rsidP="00C7707C">
      <w:pPr>
        <w:tabs>
          <w:tab w:val="left" w:pos="3160"/>
        </w:tabs>
      </w:pPr>
    </w:p>
    <w:p w:rsidR="00901158" w:rsidRDefault="00C7707C" w:rsidP="00C7707C">
      <w:pPr>
        <w:tabs>
          <w:tab w:val="left" w:pos="3160"/>
        </w:tabs>
      </w:pPr>
      <w:r>
        <w:rPr>
          <w:noProof/>
        </w:rPr>
        <w:drawing>
          <wp:inline distT="0" distB="0" distL="0" distR="0">
            <wp:extent cx="5940425" cy="4752340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Default="00901158" w:rsidP="00901158"/>
    <w:p w:rsidR="00C7707C" w:rsidRDefault="00901158" w:rsidP="00901158">
      <w:pPr>
        <w:tabs>
          <w:tab w:val="left" w:pos="3260"/>
        </w:tabs>
      </w:pPr>
      <w:r>
        <w:tab/>
      </w:r>
    </w:p>
    <w:p w:rsidR="00901158" w:rsidRDefault="00901158" w:rsidP="00901158">
      <w:pPr>
        <w:tabs>
          <w:tab w:val="left" w:pos="3260"/>
        </w:tabs>
      </w:pPr>
    </w:p>
    <w:p w:rsidR="00901158" w:rsidRDefault="00901158" w:rsidP="00901158">
      <w:pPr>
        <w:tabs>
          <w:tab w:val="left" w:pos="3260"/>
        </w:tabs>
      </w:pPr>
      <w:r>
        <w:rPr>
          <w:noProof/>
        </w:rPr>
        <w:lastRenderedPageBreak/>
        <w:drawing>
          <wp:inline distT="0" distB="0" distL="0" distR="0">
            <wp:extent cx="5940425" cy="4752340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Default="00901158" w:rsidP="00901158"/>
    <w:p w:rsidR="00901158" w:rsidRDefault="00901158" w:rsidP="00901158">
      <w:pPr>
        <w:tabs>
          <w:tab w:val="left" w:pos="2760"/>
        </w:tabs>
      </w:pPr>
      <w:r>
        <w:tab/>
      </w:r>
    </w:p>
    <w:p w:rsidR="00901158" w:rsidRDefault="00901158" w:rsidP="00901158">
      <w:pPr>
        <w:tabs>
          <w:tab w:val="left" w:pos="2760"/>
        </w:tabs>
      </w:pPr>
    </w:p>
    <w:p w:rsidR="00901158" w:rsidRDefault="00901158" w:rsidP="00901158">
      <w:pPr>
        <w:tabs>
          <w:tab w:val="left" w:pos="2760"/>
        </w:tabs>
      </w:pPr>
    </w:p>
    <w:p w:rsidR="00901158" w:rsidRDefault="00901158" w:rsidP="00901158">
      <w:pPr>
        <w:tabs>
          <w:tab w:val="left" w:pos="2760"/>
        </w:tabs>
      </w:pPr>
    </w:p>
    <w:p w:rsidR="00901158" w:rsidRDefault="00901158" w:rsidP="00901158">
      <w:pPr>
        <w:tabs>
          <w:tab w:val="left" w:pos="2760"/>
        </w:tabs>
      </w:pPr>
    </w:p>
    <w:p w:rsidR="00901158" w:rsidRDefault="00901158" w:rsidP="00901158">
      <w:pPr>
        <w:tabs>
          <w:tab w:val="left" w:pos="2760"/>
        </w:tabs>
      </w:pPr>
      <w:r>
        <w:rPr>
          <w:noProof/>
        </w:rPr>
        <w:lastRenderedPageBreak/>
        <w:drawing>
          <wp:inline distT="0" distB="0" distL="0" distR="0">
            <wp:extent cx="5940425" cy="4752340"/>
            <wp:effectExtent l="19050" t="0" r="317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Pr="00901158" w:rsidRDefault="00901158" w:rsidP="00901158"/>
    <w:p w:rsidR="00901158" w:rsidRDefault="00901158" w:rsidP="00901158">
      <w:pPr>
        <w:tabs>
          <w:tab w:val="left" w:pos="2700"/>
        </w:tabs>
      </w:pPr>
      <w:r>
        <w:tab/>
      </w:r>
    </w:p>
    <w:p w:rsidR="00901158" w:rsidRDefault="00901158" w:rsidP="00901158">
      <w:pPr>
        <w:tabs>
          <w:tab w:val="left" w:pos="2700"/>
        </w:tabs>
      </w:pPr>
    </w:p>
    <w:p w:rsidR="00901158" w:rsidRDefault="00901158" w:rsidP="00901158">
      <w:pPr>
        <w:tabs>
          <w:tab w:val="left" w:pos="2700"/>
        </w:tabs>
      </w:pPr>
    </w:p>
    <w:p w:rsidR="00901158" w:rsidRDefault="00901158" w:rsidP="00901158">
      <w:pPr>
        <w:tabs>
          <w:tab w:val="left" w:pos="2700"/>
        </w:tabs>
      </w:pPr>
    </w:p>
    <w:p w:rsidR="00901158" w:rsidRDefault="00901158" w:rsidP="00901158">
      <w:pPr>
        <w:tabs>
          <w:tab w:val="left" w:pos="2700"/>
        </w:tabs>
      </w:pPr>
    </w:p>
    <w:p w:rsidR="00901158" w:rsidRDefault="00901158" w:rsidP="00901158">
      <w:pPr>
        <w:tabs>
          <w:tab w:val="left" w:pos="2700"/>
        </w:tabs>
      </w:pPr>
    </w:p>
    <w:p w:rsidR="00901158" w:rsidRPr="00901158" w:rsidRDefault="00901158" w:rsidP="00901158">
      <w:pPr>
        <w:tabs>
          <w:tab w:val="left" w:pos="2700"/>
        </w:tabs>
      </w:pPr>
      <w:r>
        <w:rPr>
          <w:noProof/>
        </w:rPr>
        <w:lastRenderedPageBreak/>
        <w:drawing>
          <wp:inline distT="0" distB="0" distL="0" distR="0">
            <wp:extent cx="5940425" cy="4752340"/>
            <wp:effectExtent l="19050" t="0" r="3175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01158" w:rsidRPr="00901158" w:rsidSect="001C2C2E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characterSpacingControl w:val="doNotCompress"/>
  <w:compat>
    <w:useFELayout/>
  </w:compat>
  <w:rsids>
    <w:rsidRoot w:val="0047435B"/>
    <w:rsid w:val="000A7A64"/>
    <w:rsid w:val="00117EBB"/>
    <w:rsid w:val="00182F26"/>
    <w:rsid w:val="001C2C2E"/>
    <w:rsid w:val="00347695"/>
    <w:rsid w:val="0047435B"/>
    <w:rsid w:val="006D243D"/>
    <w:rsid w:val="007B6482"/>
    <w:rsid w:val="00852712"/>
    <w:rsid w:val="00855DD0"/>
    <w:rsid w:val="00901158"/>
    <w:rsid w:val="00903A14"/>
    <w:rsid w:val="00904EC3"/>
    <w:rsid w:val="00C053B3"/>
    <w:rsid w:val="00C7707C"/>
    <w:rsid w:val="00CA6754"/>
    <w:rsid w:val="00F759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67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4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435B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182F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884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65</Words>
  <Characters>376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2017-01-19T12:01:00Z</dcterms:created>
  <dcterms:modified xsi:type="dcterms:W3CDTF">2017-01-19T14:33:00Z</dcterms:modified>
</cp:coreProperties>
</file>